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69E311A8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B12C33">
        <w:rPr>
          <w:rFonts w:ascii="Times New Roman" w:hAnsi="Times New Roman"/>
          <w:b/>
          <w:bCs/>
          <w:sz w:val="24"/>
        </w:rPr>
        <w:t>6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A737D1">
        <w:rPr>
          <w:rFonts w:ascii="Times New Roman" w:hAnsi="Times New Roman"/>
          <w:b/>
          <w:bCs/>
          <w:sz w:val="24"/>
        </w:rPr>
        <w:t>22</w:t>
      </w:r>
      <w:r w:rsidR="00A737D1">
        <w:rPr>
          <w:rFonts w:ascii="Times New Roman" w:hAnsi="Times New Roman"/>
          <w:b/>
          <w:bCs/>
          <w:sz w:val="24"/>
        </w:rPr>
        <w:t>3560</w:t>
      </w:r>
      <w:r w:rsidR="00A737D1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3E084BD2" w:rsidR="00364F51" w:rsidRPr="00B36489" w:rsidRDefault="00F9292A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F9292A">
        <w:rPr>
          <w:rFonts w:ascii="Times New Roman" w:hAnsi="Times New Roman"/>
          <w:bCs/>
          <w:sz w:val="24"/>
        </w:rPr>
        <w:t>9th – 19th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3ADDB341" w:rsidR="00364F51" w:rsidRDefault="00A737D1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0830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777777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7BA874" w:rsidR="00364F51" w:rsidRDefault="000F2CE6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F2CE6">
              <w:rPr>
                <w:rFonts w:eastAsia="宋体"/>
                <w:lang w:eastAsia="zh-CN"/>
              </w:rPr>
              <w:t xml:space="preserve">The inclusion of the CCO Issue Detection over </w:t>
            </w:r>
            <w:proofErr w:type="spellStart"/>
            <w:r w:rsidRPr="000F2CE6">
              <w:rPr>
                <w:rFonts w:eastAsia="宋体"/>
                <w:lang w:eastAsia="zh-CN"/>
              </w:rPr>
              <w:t>Xn</w:t>
            </w:r>
            <w:proofErr w:type="spellEnd"/>
            <w:r w:rsidRPr="000F2CE6">
              <w:rPr>
                <w:rFonts w:eastAsia="宋体"/>
                <w:lang w:eastAsia="zh-CN"/>
              </w:rPr>
              <w:t xml:space="preserve"> signalling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484A1301" w:rsidR="00364F51" w:rsidRDefault="000F2CE6">
            <w:pPr>
              <w:pStyle w:val="CRCoverPage"/>
              <w:spacing w:after="0"/>
              <w:ind w:left="100"/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9292A">
              <w:rPr>
                <w:rFonts w:eastAsia="宋体"/>
                <w:lang w:val="en-US" w:eastAsia="zh-CN"/>
              </w:rPr>
              <w:t>5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F9292A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14CE7" w14:textId="4F406F4C" w:rsidR="00732AC8" w:rsidRDefault="000F2CE6" w:rsidP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In case</w:t>
            </w:r>
            <w:r w:rsidRPr="000F2CE6">
              <w:rPr>
                <w:rFonts w:eastAsia="宋体" w:cs="Arial"/>
                <w:lang w:val="en-US" w:eastAsia="zh-CN"/>
              </w:rPr>
              <w:t xml:space="preserve"> a NG-RAN node find</w:t>
            </w:r>
            <w:r w:rsidR="0093456A">
              <w:rPr>
                <w:rFonts w:eastAsia="宋体" w:cs="Arial"/>
                <w:lang w:val="en-US" w:eastAsia="zh-CN"/>
              </w:rPr>
              <w:t>s</w:t>
            </w:r>
            <w:r w:rsidRPr="000F2CE6">
              <w:rPr>
                <w:rFonts w:eastAsia="宋体" w:cs="Arial"/>
                <w:lang w:val="en-US" w:eastAsia="zh-CN"/>
              </w:rPr>
              <w:t xml:space="preserve"> a coverage problem but this </w:t>
            </w:r>
            <w:r w:rsidR="0093456A">
              <w:rPr>
                <w:rFonts w:eastAsia="宋体" w:cs="Arial"/>
                <w:lang w:val="en-US" w:eastAsia="zh-CN"/>
              </w:rPr>
              <w:t xml:space="preserve">NG-RAN </w:t>
            </w:r>
            <w:r w:rsidRPr="000F2CE6">
              <w:rPr>
                <w:rFonts w:eastAsia="宋体" w:cs="Arial"/>
                <w:lang w:val="en-US" w:eastAsia="zh-CN"/>
              </w:rPr>
              <w:t>node cannot cope with the coverage issue, the NG-RAN node should notify the coverage problem to its neighbors.</w:t>
            </w:r>
          </w:p>
          <w:p w14:paraId="3BD03C38" w14:textId="77777777" w:rsidR="00364F51" w:rsidRDefault="00364F51" w:rsidP="00732AC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636006E4" w:rsidR="00364F51" w:rsidRDefault="000F2CE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 w:rsidRPr="000F2CE6">
              <w:rPr>
                <w:rFonts w:eastAsia="宋体"/>
                <w:lang w:eastAsia="zh-CN"/>
              </w:rPr>
              <w:t xml:space="preserve">CCO Issue Detection over </w:t>
            </w:r>
            <w:proofErr w:type="spellStart"/>
            <w:r w:rsidRPr="000F2CE6">
              <w:rPr>
                <w:rFonts w:eastAsia="宋体"/>
                <w:lang w:eastAsia="zh-CN"/>
              </w:rPr>
              <w:t>Xn</w:t>
            </w:r>
            <w:proofErr w:type="spellEnd"/>
            <w:r w:rsidRPr="000F2CE6">
              <w:rPr>
                <w:rFonts w:eastAsia="宋体"/>
                <w:lang w:eastAsia="zh-CN"/>
              </w:rPr>
              <w:t xml:space="preserve"> signalling</w:t>
            </w:r>
            <w:r w:rsidR="006B55C7">
              <w:rPr>
                <w:rFonts w:eastAsia="宋体" w:cs="Arial"/>
                <w:lang w:eastAsia="zh-CN"/>
              </w:rPr>
              <w:t>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4D175EE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</w:t>
            </w:r>
            <w:r w:rsidR="005A0187">
              <w:rPr>
                <w:rFonts w:eastAsia="宋体"/>
                <w:lang w:val="en-US" w:eastAsia="zh-CN"/>
              </w:rPr>
              <w:t xml:space="preserve">CCO notification over </w:t>
            </w:r>
            <w:proofErr w:type="spellStart"/>
            <w:r w:rsidR="005A0187">
              <w:rPr>
                <w:rFonts w:eastAsia="宋体"/>
                <w:lang w:val="en-US" w:eastAsia="zh-CN"/>
              </w:rPr>
              <w:t>Xn</w:t>
            </w:r>
            <w:proofErr w:type="spellEnd"/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9F68EF7" w:rsidR="00364F51" w:rsidRPr="00023E6F" w:rsidRDefault="005A0187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 problem of CCO still exists in the network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E31762" w:rsidR="00364F51" w:rsidRDefault="005A0187" w:rsidP="00C54E2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8.4.2.2, 9.1.3.4, 9.3.5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1" w:name="_Toc367182965"/>
    </w:p>
    <w:p w14:paraId="5B41FC0F" w14:textId="77777777" w:rsidR="00364F51" w:rsidRDefault="00A233D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2BD8833" w14:textId="77777777" w:rsidR="00D24DFF" w:rsidRPr="00FD0425" w:rsidRDefault="00D24DFF" w:rsidP="00D24DFF">
      <w:pPr>
        <w:pStyle w:val="4"/>
      </w:pPr>
      <w:bookmarkStart w:id="2" w:name="_Toc20955153"/>
      <w:bookmarkStart w:id="3" w:name="_Toc29991348"/>
      <w:bookmarkStart w:id="4" w:name="_Toc36555748"/>
      <w:bookmarkStart w:id="5" w:name="_Toc44497426"/>
      <w:bookmarkStart w:id="6" w:name="_Toc45107814"/>
      <w:bookmarkStart w:id="7" w:name="_Toc45901434"/>
      <w:bookmarkStart w:id="8" w:name="_Toc51850513"/>
      <w:bookmarkStart w:id="9" w:name="_Toc56693516"/>
      <w:bookmarkStart w:id="10" w:name="_Toc64447059"/>
      <w:bookmarkStart w:id="11" w:name="_Toc66286553"/>
      <w:bookmarkStart w:id="12" w:name="_Toc74151248"/>
      <w:bookmarkStart w:id="13" w:name="_Toc88653720"/>
      <w:bookmarkStart w:id="14" w:name="_Toc97904076"/>
      <w:bookmarkStart w:id="15" w:name="_Toc98868120"/>
      <w:r w:rsidRPr="00FD0425">
        <w:t>8.4.2.2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C1EAEC5" w14:textId="77777777" w:rsidR="00D24DFF" w:rsidRPr="00FD0425" w:rsidRDefault="00D24DFF" w:rsidP="00D24DFF">
      <w:pPr>
        <w:pStyle w:val="TH"/>
        <w:rPr>
          <w:rFonts w:eastAsia="宋体"/>
        </w:rPr>
      </w:pPr>
      <w:r w:rsidRPr="00FD0425">
        <w:object w:dxaOrig="6984" w:dyaOrig="2304" w14:anchorId="62C38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6pt;height:115.3pt" o:ole="">
            <v:imagedata r:id="rId16" o:title=""/>
          </v:shape>
          <o:OLEObject Type="Embed" ProgID="Visio.Drawing.11" ShapeID="_x0000_i1025" DrawAspect="Content" ObjectID="_1712476265" r:id="rId17"/>
        </w:object>
      </w:r>
    </w:p>
    <w:p w14:paraId="002395C9" w14:textId="77777777" w:rsidR="00D24DFF" w:rsidRPr="00FD0425" w:rsidRDefault="00D24DFF" w:rsidP="00D24DFF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7035FECF" w14:textId="77777777" w:rsidR="00D24DFF" w:rsidRPr="00FD0425" w:rsidRDefault="00D24DFF" w:rsidP="00D24DF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27D2D48" w14:textId="77777777" w:rsidR="00D24DFF" w:rsidRPr="00FD0425" w:rsidRDefault="00D24DFF" w:rsidP="00D24DF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73F0289" w14:textId="77777777" w:rsidR="00D24DFF" w:rsidRPr="00FD0425" w:rsidRDefault="00D24DFF" w:rsidP="00D24DF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47514ABD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4AD1000" w14:textId="77777777" w:rsidR="00D24DFF" w:rsidRDefault="00D24DFF" w:rsidP="00D24DFF">
      <w:bookmarkStart w:id="16" w:name="OLE_LINK51"/>
      <w:r w:rsidRPr="00FD0425">
        <w:rPr>
          <w:rFonts w:eastAsia="MS Mincho"/>
        </w:rPr>
        <w:t xml:space="preserve">If the </w:t>
      </w:r>
      <w:bookmarkStart w:id="17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17"/>
      <w:r w:rsidRPr="00FD0425">
        <w:rPr>
          <w:rFonts w:eastAsia="MS Mincho"/>
        </w:rPr>
        <w:t>is present, the NG-RAN node</w:t>
      </w:r>
      <w:bookmarkStart w:id="18" w:name="OLE_LINK344"/>
      <w:r w:rsidRPr="00FD0425">
        <w:rPr>
          <w:vertAlign w:val="subscript"/>
        </w:rPr>
        <w:t>2</w:t>
      </w:r>
      <w:bookmarkEnd w:id="18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19" w:name="OLE_LINK88"/>
      <w:r w:rsidRPr="00FD0425">
        <w:t xml:space="preserve">ACKNOWLEDGE </w:t>
      </w:r>
      <w:bookmarkEnd w:id="19"/>
      <w:r w:rsidRPr="00FD0425">
        <w:t>message.</w:t>
      </w:r>
      <w:bookmarkEnd w:id="16"/>
    </w:p>
    <w:p w14:paraId="4E4B9396" w14:textId="77777777" w:rsidR="00D24DFF" w:rsidRDefault="00D24DFF" w:rsidP="00D24DF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469B530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658C828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7037894" w14:textId="77777777" w:rsidR="00D24DFF" w:rsidRPr="00FD0425" w:rsidRDefault="00D24DFF" w:rsidP="00D24DF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1B359BA3" w14:textId="77777777" w:rsidR="00D24DFF" w:rsidRPr="00FD0425" w:rsidRDefault="00D24DFF" w:rsidP="00D24DFF">
      <w:bookmarkStart w:id="20" w:name="OLE_LINK339"/>
      <w:bookmarkStart w:id="21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72A075D5" w14:textId="77777777" w:rsidR="00D24DFF" w:rsidRPr="00FD0425" w:rsidRDefault="00D24DFF" w:rsidP="00D24DFF">
      <w:r w:rsidRPr="00FD0425">
        <w:t xml:space="preserve">Upon reception of the NG-RAN NODE CONFIGURATION UPDATE </w:t>
      </w:r>
      <w:bookmarkEnd w:id="20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10D5605F" w14:textId="77777777" w:rsidR="00D24DFF" w:rsidRPr="00FD0425" w:rsidRDefault="00D24DFF" w:rsidP="00D24DFF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</w:t>
      </w:r>
      <w:r w:rsidRPr="00FD0425">
        <w:lastRenderedPageBreak/>
        <w:t xml:space="preserve">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4DED6E1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3E662AF" w14:textId="77777777" w:rsidR="00D24DFF" w:rsidRPr="00FD0425" w:rsidRDefault="00D24DFF" w:rsidP="00D24DFF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864B176" w14:textId="77777777" w:rsidR="00D24DFF" w:rsidRPr="00882905" w:rsidRDefault="00D24DFF" w:rsidP="00D24DF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59F8C632" w14:textId="77777777" w:rsidR="00D24DFF" w:rsidRDefault="00D24DFF" w:rsidP="00D24DFF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37D84D32" w14:textId="77777777" w:rsidR="00D24DFF" w:rsidRDefault="00D24DFF" w:rsidP="00D24DFF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01659A0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7478F629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F887516" w14:textId="77777777" w:rsidR="00D24DFF" w:rsidRDefault="00D24DFF" w:rsidP="00D24DFF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1100ADBA" w14:textId="77777777" w:rsidR="00D24DFF" w:rsidRDefault="00D24DFF" w:rsidP="00D24DFF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62157F27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6DBBD90D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A82B86A" w14:textId="77777777" w:rsidR="00D24DFF" w:rsidRDefault="00D24DFF" w:rsidP="00D24DFF">
      <w:pPr>
        <w:rPr>
          <w:noProof/>
        </w:rPr>
      </w:pPr>
      <w:bookmarkStart w:id="22" w:name="OLE_LINK93"/>
      <w:bookmarkStart w:id="23" w:name="OLE_LINK92"/>
      <w:r>
        <w:rPr>
          <w:rFonts w:eastAsia="宋体"/>
        </w:rPr>
        <w:t xml:space="preserve">If </w:t>
      </w:r>
      <w:bookmarkStart w:id="24" w:name="OLE_LINK86"/>
      <w:bookmarkStart w:id="25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24"/>
      <w:bookmarkEnd w:id="25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22"/>
      <w:bookmarkEnd w:id="23"/>
    </w:p>
    <w:p w14:paraId="63E99B8A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>Update of Served Cell Information NR:</w:t>
      </w:r>
    </w:p>
    <w:p w14:paraId="1400DF97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26" w:name="OLE_LINK342"/>
      <w:r w:rsidRPr="00FD0425">
        <w:t>NG-RAN NODE</w:t>
      </w:r>
      <w:bookmarkEnd w:id="26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27" w:name="OLE_LINK343"/>
      <w:r w:rsidRPr="00FD0425">
        <w:rPr>
          <w:i/>
        </w:rPr>
        <w:t>NR</w:t>
      </w:r>
      <w:bookmarkEnd w:id="27"/>
      <w:r w:rsidRPr="00FD0425">
        <w:rPr>
          <w:i/>
        </w:rPr>
        <w:t xml:space="preserve"> </w:t>
      </w:r>
      <w:r w:rsidRPr="00FD0425">
        <w:t>IE.</w:t>
      </w:r>
    </w:p>
    <w:p w14:paraId="008E7143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 xml:space="preserve">IE is contained in the NG-RAN NODE CONFIGURATION UPDATE message, </w:t>
      </w:r>
      <w:bookmarkStart w:id="28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28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29" w:name="OLE_LINK345"/>
      <w:r w:rsidRPr="00FD0425">
        <w:rPr>
          <w:i/>
          <w:iCs/>
        </w:rPr>
        <w:t>NR</w:t>
      </w:r>
      <w:bookmarkEnd w:id="29"/>
      <w:r w:rsidRPr="00FD0425">
        <w:rPr>
          <w:i/>
          <w:iCs/>
        </w:rPr>
        <w:t xml:space="preserve"> </w:t>
      </w:r>
      <w:r w:rsidRPr="00FD0425">
        <w:t>IE.</w:t>
      </w:r>
    </w:p>
    <w:p w14:paraId="739BBCCD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8A6FDC9" w14:textId="77777777" w:rsidR="00D24DFF" w:rsidRPr="00FD0425" w:rsidRDefault="00D24DFF" w:rsidP="00D24DFF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962CA07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DED6FB8" w14:textId="77777777" w:rsidR="00D24DFF" w:rsidRPr="00FD0425" w:rsidRDefault="00D24DFF" w:rsidP="00D24DFF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21"/>
    <w:p w14:paraId="78E3C560" w14:textId="77777777" w:rsidR="00D24DFF" w:rsidRPr="00813691" w:rsidRDefault="00D24DFF" w:rsidP="00D24DFF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517E46B" w14:textId="77777777" w:rsidR="00D24DFF" w:rsidRDefault="00D24DFF" w:rsidP="00D24DFF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10A2B01F" w14:textId="77777777" w:rsidR="00D24DFF" w:rsidRDefault="00D24DFF" w:rsidP="00D24DFF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4C4B412B" w14:textId="77777777" w:rsidR="00D24DFF" w:rsidRDefault="00D24DFF" w:rsidP="00D24DFF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E0FF964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0" w:name="OLE_LINK347"/>
      <w:r w:rsidRPr="00FD0425">
        <w:rPr>
          <w:b/>
        </w:rPr>
        <w:t>E-UTRA</w:t>
      </w:r>
      <w:bookmarkEnd w:id="30"/>
      <w:r w:rsidRPr="00FD0425">
        <w:rPr>
          <w:b/>
        </w:rPr>
        <w:t>:</w:t>
      </w:r>
    </w:p>
    <w:p w14:paraId="45DF6B5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1" w:name="OLE_LINK348"/>
      <w:r w:rsidRPr="00FD0425">
        <w:rPr>
          <w:i/>
          <w:iCs/>
        </w:rPr>
        <w:t xml:space="preserve">E-UTRA </w:t>
      </w:r>
      <w:bookmarkEnd w:id="31"/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724AAD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4B9C3BB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2596B26E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IE, it indicates that the concerned cell was switched off to lower energy consumption.</w:t>
      </w:r>
    </w:p>
    <w:p w14:paraId="2147E31B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DE03EAD" w14:textId="77777777" w:rsidR="00D24DFF" w:rsidRPr="00FD0425" w:rsidRDefault="00D24DFF" w:rsidP="00D24DFF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indicated by the </w:t>
      </w:r>
      <w:r w:rsidRPr="00FD0425">
        <w:rPr>
          <w:i/>
          <w:snapToGrid w:val="0"/>
        </w:rPr>
        <w:t xml:space="preserve">Reserved </w:t>
      </w:r>
      <w:proofErr w:type="spellStart"/>
      <w:r w:rsidRPr="00FD0425">
        <w:rPr>
          <w:i/>
          <w:snapToGrid w:val="0"/>
        </w:rPr>
        <w:t>Subframes</w:t>
      </w:r>
      <w:proofErr w:type="spellEnd"/>
      <w:r w:rsidRPr="00FD0425"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ED151B4" w14:textId="77777777" w:rsidR="00D24DFF" w:rsidRPr="00813691" w:rsidRDefault="00D24DFF" w:rsidP="00D24DFF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F3864F2" w14:textId="77777777" w:rsidR="00D24DFF" w:rsidRDefault="00D24DFF" w:rsidP="00D24DFF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718569CF" w14:textId="77777777" w:rsidR="00D24DFF" w:rsidRDefault="00D24DFF" w:rsidP="00D24DFF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639187F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>Update of TNL addresses for SCTP associations:</w:t>
      </w:r>
    </w:p>
    <w:p w14:paraId="776D81FF" w14:textId="77777777" w:rsidR="00D24DFF" w:rsidRPr="00FD0425" w:rsidRDefault="00D24DFF" w:rsidP="00D24DFF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3F2106E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</w:r>
      <w:bookmarkStart w:id="32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32"/>
    </w:p>
    <w:p w14:paraId="7111A74C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4D4C0C57" w14:textId="77777777" w:rsidR="00D24DFF" w:rsidRPr="00FD0425" w:rsidRDefault="00D24DFF" w:rsidP="00D24DFF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798237A6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139DD78A" w14:textId="77777777" w:rsidR="00D24DFF" w:rsidRPr="00FD0425" w:rsidRDefault="00D24DFF" w:rsidP="00D24DFF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96282E7" w14:textId="77777777" w:rsidR="00D24DFF" w:rsidRPr="00FD0425" w:rsidRDefault="00D24DFF" w:rsidP="00D24DF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344B37B" w14:textId="77777777" w:rsidR="00D24DFF" w:rsidRPr="00FD0425" w:rsidRDefault="00D24DFF" w:rsidP="00D24DF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3DA64E2D" w14:textId="77777777" w:rsidR="00D24DFF" w:rsidRDefault="00D24DFF" w:rsidP="00D24DFF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3011DBAE" w14:textId="77777777" w:rsidR="00D24DFF" w:rsidRDefault="00D24DFF" w:rsidP="00D24DFF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3825790E" w14:textId="77777777" w:rsidR="00D24DFF" w:rsidRPr="002E4F69" w:rsidRDefault="00D24DFF" w:rsidP="00D24DFF">
      <w:pPr>
        <w:pStyle w:val="B1"/>
      </w:pPr>
      <w:r>
        <w:t>-</w:t>
      </w:r>
      <w:r>
        <w:tab/>
      </w:r>
      <w:r w:rsidRPr="00F60F9E">
        <w:t xml:space="preserve">If the </w:t>
      </w:r>
      <w:bookmarkStart w:id="33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33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10A1D592" w14:textId="77777777" w:rsidR="00D24DFF" w:rsidRDefault="00D24DFF" w:rsidP="00D24DFF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2B8B0075" w14:textId="77777777" w:rsidR="00D24DFF" w:rsidRDefault="00D24DFF" w:rsidP="00D24DFF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0E9D47BF" w14:textId="77777777" w:rsidR="00D24DFF" w:rsidRDefault="00D24DFF" w:rsidP="00D24DFF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</w:t>
      </w:r>
      <w:r>
        <w:rPr>
          <w:rFonts w:eastAsia="MS LineDraw"/>
        </w:rPr>
        <w:lastRenderedPageBreak/>
        <w:t>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45E8DECB" w14:textId="1824E8F8" w:rsidR="0097619F" w:rsidRDefault="0097619F" w:rsidP="0097619F">
      <w:pPr>
        <w:rPr>
          <w:ins w:id="34" w:author="Samsung" w:date="2022-04-25T14:48:00Z"/>
          <w:rFonts w:eastAsia="MS Mincho"/>
        </w:rPr>
      </w:pPr>
      <w:ins w:id="35" w:author="Samsung" w:date="2022-04-25T14:48:00Z">
        <w:r>
          <w:rPr>
            <w:rFonts w:eastAsia="MS Mincho"/>
          </w:rPr>
          <w:t xml:space="preserve">If the </w:t>
        </w:r>
        <w:r w:rsidRPr="0097619F">
          <w:rPr>
            <w:rFonts w:eastAsia="MS Mincho"/>
            <w:i/>
          </w:rPr>
          <w:t>CCO Issue Detection</w:t>
        </w:r>
        <w:r>
          <w:rPr>
            <w:rFonts w:eastAsia="MS Mincho"/>
          </w:rPr>
          <w:t xml:space="preserve"> IE is present</w:t>
        </w:r>
        <w:r w:rsidRPr="00C8146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configuring </w:t>
        </w:r>
      </w:ins>
      <w:ins w:id="36" w:author="Samsung" w:date="2022-04-25T14:52:00Z">
        <w:r w:rsidR="00B24E40">
          <w:rPr>
            <w:rFonts w:eastAsia="MS Mincho"/>
          </w:rPr>
          <w:t xml:space="preserve">coverage state of </w:t>
        </w:r>
      </w:ins>
      <w:ins w:id="37" w:author="Samsung" w:date="2022-04-25T14:54:00Z">
        <w:r w:rsidR="00B67C4B">
          <w:rPr>
            <w:rFonts w:eastAsia="MS Mincho"/>
          </w:rPr>
          <w:t>its served</w:t>
        </w:r>
      </w:ins>
      <w:ins w:id="38" w:author="Samsung" w:date="2022-04-25T14:52:00Z">
        <w:r w:rsidR="00B24E40">
          <w:rPr>
            <w:rFonts w:eastAsia="MS Mincho"/>
          </w:rPr>
          <w:t xml:space="preserve"> cell(s)</w:t>
        </w:r>
      </w:ins>
      <w:ins w:id="39" w:author="Samsung" w:date="2022-04-25T14:48:00Z">
        <w:r>
          <w:rPr>
            <w:rFonts w:eastAsia="MS Mincho"/>
          </w:rPr>
          <w:t xml:space="preserve">. </w:t>
        </w:r>
      </w:ins>
    </w:p>
    <w:p w14:paraId="42D6298D" w14:textId="77777777" w:rsidR="00D24DFF" w:rsidRDefault="00D24DFF" w:rsidP="00D24DFF">
      <w:pPr>
        <w:rPr>
          <w:b/>
        </w:rPr>
      </w:pPr>
      <w:r>
        <w:rPr>
          <w:b/>
        </w:rPr>
        <w:t>Interactions with other procedures:</w:t>
      </w:r>
    </w:p>
    <w:p w14:paraId="2D04E4C9" w14:textId="77777777" w:rsidR="00D24DFF" w:rsidRDefault="00D24DFF" w:rsidP="00D24DFF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FC9AF57" w14:textId="77777777" w:rsidR="00D24DFF" w:rsidRPr="00791720" w:rsidRDefault="00D24DFF" w:rsidP="00D24DFF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789FBDB" w14:textId="77777777" w:rsidR="00D74128" w:rsidRPr="00C84766" w:rsidRDefault="00D74128" w:rsidP="00D74128">
      <w:pPr>
        <w:pStyle w:val="TH"/>
      </w:pPr>
      <w:bookmarkStart w:id="40" w:name="_Toc20955356"/>
      <w:bookmarkStart w:id="41" w:name="_Toc29504977"/>
      <w:bookmarkStart w:id="42" w:name="_Toc29503809"/>
      <w:bookmarkStart w:id="43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9807402" w14:textId="77777777" w:rsidR="00D24DFF" w:rsidRPr="00FD0425" w:rsidRDefault="00D24DFF" w:rsidP="00D24DFF">
      <w:pPr>
        <w:pStyle w:val="4"/>
      </w:pPr>
      <w:bookmarkStart w:id="44" w:name="_Toc20955221"/>
      <w:bookmarkStart w:id="45" w:name="_Toc29991418"/>
      <w:bookmarkStart w:id="46" w:name="_Toc36555818"/>
      <w:bookmarkStart w:id="47" w:name="_Toc44497528"/>
      <w:bookmarkStart w:id="48" w:name="_Toc45107916"/>
      <w:bookmarkStart w:id="49" w:name="_Toc45901536"/>
      <w:bookmarkStart w:id="50" w:name="_Toc51850615"/>
      <w:bookmarkStart w:id="51" w:name="_Toc56693618"/>
      <w:bookmarkStart w:id="52" w:name="_Toc64447161"/>
      <w:bookmarkStart w:id="53" w:name="_Toc66286655"/>
      <w:bookmarkStart w:id="54" w:name="_Toc74151350"/>
      <w:bookmarkStart w:id="55" w:name="_Toc88653822"/>
      <w:bookmarkStart w:id="56" w:name="_Toc97904178"/>
      <w:bookmarkStart w:id="57" w:name="_Toc98868251"/>
      <w:r w:rsidRPr="00FD0425">
        <w:t>9.1.3.4</w:t>
      </w:r>
      <w:r w:rsidRPr="00FD0425">
        <w:tab/>
        <w:t>NG-RAN NODE CONFIGURATION UPDATE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FEF58A7" w14:textId="77777777" w:rsidR="00D24DFF" w:rsidRPr="00FD0425" w:rsidRDefault="00D24DFF" w:rsidP="00D24DFF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C28D61C" w14:textId="77777777" w:rsidR="00D24DFF" w:rsidRPr="00FD0425" w:rsidRDefault="00D24DFF" w:rsidP="00D24DFF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D24DFF" w:rsidRPr="00FD0425" w14:paraId="21FDE4A7" w14:textId="77777777" w:rsidTr="00D80928">
        <w:tc>
          <w:tcPr>
            <w:tcW w:w="2575" w:type="dxa"/>
            <w:gridSpan w:val="2"/>
          </w:tcPr>
          <w:p w14:paraId="35AAC90A" w14:textId="77777777" w:rsidR="00D24DFF" w:rsidRPr="00FD0425" w:rsidRDefault="00D24DFF" w:rsidP="00D8092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3EF4871" w14:textId="77777777" w:rsidR="00D24DFF" w:rsidRPr="00FD0425" w:rsidRDefault="00D24DFF" w:rsidP="00D8092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DBAFFA7" w14:textId="77777777" w:rsidR="00D24DFF" w:rsidRPr="00FD0425" w:rsidRDefault="00D24DFF" w:rsidP="00D8092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49EE7306" w14:textId="77777777" w:rsidR="00D24DFF" w:rsidRPr="00FD0425" w:rsidRDefault="00D24DFF" w:rsidP="00D8092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BBF8059" w14:textId="77777777" w:rsidR="00D24DFF" w:rsidRPr="00FD0425" w:rsidRDefault="00D24DFF" w:rsidP="00D8092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5CABC7FF" w14:textId="77777777" w:rsidR="00D24DFF" w:rsidRPr="00FD0425" w:rsidRDefault="00D24DFF" w:rsidP="00D8092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247088" w14:textId="77777777" w:rsidR="00D24DFF" w:rsidRPr="00FD0425" w:rsidRDefault="00D24DFF" w:rsidP="00D8092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24DFF" w:rsidRPr="00FD0425" w14:paraId="1730E0D7" w14:textId="77777777" w:rsidTr="00D80928">
        <w:tc>
          <w:tcPr>
            <w:tcW w:w="2575" w:type="dxa"/>
            <w:gridSpan w:val="2"/>
          </w:tcPr>
          <w:p w14:paraId="2439ACF1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3AC5DF6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69D79FD" w14:textId="77777777" w:rsidR="00D24DFF" w:rsidRPr="00FD0425" w:rsidRDefault="00D24DFF" w:rsidP="00D809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25DADA9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EDC0290" w14:textId="77777777" w:rsidR="00D24DFF" w:rsidRPr="00FD0425" w:rsidRDefault="00D24DFF" w:rsidP="00D809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95B23CE" w14:textId="77777777" w:rsidR="00D24DFF" w:rsidRPr="00FD0425" w:rsidRDefault="00D24DFF" w:rsidP="00D8092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8797957" w14:textId="77777777" w:rsidR="00D24DFF" w:rsidRPr="00FD0425" w:rsidRDefault="00D24DFF" w:rsidP="00D80928">
            <w:pPr>
              <w:pStyle w:val="TAC"/>
            </w:pPr>
            <w:r w:rsidRPr="00FD0425">
              <w:t>reject</w:t>
            </w:r>
          </w:p>
        </w:tc>
      </w:tr>
      <w:tr w:rsidR="00D24DFF" w:rsidRPr="00FD0425" w14:paraId="70AC7D58" w14:textId="77777777" w:rsidTr="00D80928">
        <w:tc>
          <w:tcPr>
            <w:tcW w:w="2575" w:type="dxa"/>
            <w:gridSpan w:val="2"/>
          </w:tcPr>
          <w:p w14:paraId="492E509A" w14:textId="77777777" w:rsidR="00D24DFF" w:rsidRPr="00FD0425" w:rsidRDefault="00D24DFF" w:rsidP="00D80928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0D6FC24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2939C8A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3E91B19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0C15410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43C2DCAD" w14:textId="77777777" w:rsidR="00D24DFF" w:rsidRPr="00FD0425" w:rsidRDefault="00D24DFF" w:rsidP="00D80928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2598C439" w14:textId="77777777" w:rsidR="00D24DFF" w:rsidRPr="00FD0425" w:rsidRDefault="00D24DFF" w:rsidP="00D80928">
            <w:pPr>
              <w:pStyle w:val="TAC"/>
            </w:pPr>
            <w:r w:rsidRPr="00FD0425">
              <w:t>reject</w:t>
            </w:r>
          </w:p>
        </w:tc>
      </w:tr>
      <w:tr w:rsidR="00D24DFF" w:rsidRPr="00FD0425" w14:paraId="5AA02338" w14:textId="77777777" w:rsidTr="00D80928">
        <w:tc>
          <w:tcPr>
            <w:tcW w:w="2575" w:type="dxa"/>
            <w:gridSpan w:val="2"/>
          </w:tcPr>
          <w:p w14:paraId="2451937B" w14:textId="77777777" w:rsidR="00D24DFF" w:rsidRPr="00FD0425" w:rsidRDefault="00D24DFF" w:rsidP="00D80928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93888F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EEABC99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5233F1" w14:textId="77777777" w:rsidR="00D24DFF" w:rsidRPr="00FD0425" w:rsidRDefault="00D24DFF" w:rsidP="00D8092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29F6FDC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992ED17" w14:textId="77777777" w:rsidR="00D24DFF" w:rsidRPr="00FD0425" w:rsidRDefault="00D24DFF" w:rsidP="00D8092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49E5E9A" w14:textId="77777777" w:rsidR="00D24DFF" w:rsidRPr="00FD0425" w:rsidRDefault="00D24DFF" w:rsidP="00D80928">
            <w:pPr>
              <w:pStyle w:val="TAC"/>
            </w:pPr>
            <w:r w:rsidRPr="00FD0425">
              <w:t>ignore</w:t>
            </w:r>
          </w:p>
        </w:tc>
      </w:tr>
      <w:tr w:rsidR="00D24DFF" w:rsidRPr="00FD0425" w14:paraId="500AB830" w14:textId="77777777" w:rsidTr="00D80928">
        <w:tc>
          <w:tcPr>
            <w:tcW w:w="2575" w:type="dxa"/>
            <w:gridSpan w:val="2"/>
          </w:tcPr>
          <w:p w14:paraId="4C73FD0D" w14:textId="77777777" w:rsidR="00D24DFF" w:rsidRPr="00FD0425" w:rsidRDefault="00D24DFF" w:rsidP="00D8092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18BFB02B" w14:textId="77777777" w:rsidR="00D24DFF" w:rsidRPr="00FD0425" w:rsidRDefault="00D24DFF" w:rsidP="00D8092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CD6304D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007A2D0" w14:textId="77777777" w:rsidR="00D24DFF" w:rsidRPr="00FD0425" w:rsidRDefault="00D24DFF" w:rsidP="00D8092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FFDB8D1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3A7E6B2" w14:textId="77777777" w:rsidR="00D24DFF" w:rsidRPr="00FD0425" w:rsidRDefault="00D24DFF" w:rsidP="00D80928">
            <w:pPr>
              <w:pStyle w:val="TAC"/>
            </w:pPr>
          </w:p>
        </w:tc>
        <w:tc>
          <w:tcPr>
            <w:tcW w:w="1274" w:type="dxa"/>
          </w:tcPr>
          <w:p w14:paraId="2B49FA0E" w14:textId="77777777" w:rsidR="00D24DFF" w:rsidRPr="00FD0425" w:rsidRDefault="00D24DFF" w:rsidP="00D80928">
            <w:pPr>
              <w:pStyle w:val="TAC"/>
            </w:pPr>
          </w:p>
        </w:tc>
      </w:tr>
      <w:tr w:rsidR="00D24DFF" w:rsidRPr="00FD0425" w14:paraId="63EEAA95" w14:textId="77777777" w:rsidTr="00D80928">
        <w:tc>
          <w:tcPr>
            <w:tcW w:w="2575" w:type="dxa"/>
            <w:gridSpan w:val="2"/>
          </w:tcPr>
          <w:p w14:paraId="4648DFC1" w14:textId="77777777" w:rsidR="00D24DFF" w:rsidRPr="00FD0425" w:rsidRDefault="00D24DFF" w:rsidP="00D80928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4BCD28A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AE5F9C3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AB6A9C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225A20F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8C70CEB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474353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7947F461" w14:textId="77777777" w:rsidTr="00D80928">
        <w:tc>
          <w:tcPr>
            <w:tcW w:w="2575" w:type="dxa"/>
            <w:gridSpan w:val="2"/>
          </w:tcPr>
          <w:p w14:paraId="5612F164" w14:textId="77777777" w:rsidR="00D24DFF" w:rsidRPr="00FD0425" w:rsidRDefault="00D24DFF" w:rsidP="00D8092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FC36C4F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71EEA83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8179F4B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D46FC41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4814C4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518429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12422E9B" w14:textId="77777777" w:rsidTr="00D80928">
        <w:tc>
          <w:tcPr>
            <w:tcW w:w="2575" w:type="dxa"/>
            <w:gridSpan w:val="2"/>
          </w:tcPr>
          <w:p w14:paraId="5877251F" w14:textId="77777777" w:rsidR="00D24DFF" w:rsidRPr="00FD0425" w:rsidRDefault="00D24DFF" w:rsidP="00D8092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DD80813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BABDBC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0DA072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BD13CBB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513D3EF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B6575B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31159C8E" w14:textId="77777777" w:rsidTr="00D80928">
        <w:tc>
          <w:tcPr>
            <w:tcW w:w="2575" w:type="dxa"/>
            <w:gridSpan w:val="2"/>
          </w:tcPr>
          <w:p w14:paraId="10029D32" w14:textId="77777777" w:rsidR="00D24DFF" w:rsidRPr="00FD0425" w:rsidRDefault="00D24DFF" w:rsidP="00D80928">
            <w:pPr>
              <w:pStyle w:val="TAL"/>
              <w:ind w:left="227"/>
            </w:pPr>
            <w:r>
              <w:rPr>
                <w:lang w:val="fr-FR"/>
              </w:rPr>
              <w:t>&gt;&gt;</w:t>
            </w:r>
            <w:proofErr w:type="spellStart"/>
            <w:r>
              <w:rPr>
                <w:lang w:val="fr-FR"/>
              </w:rPr>
              <w:t>Served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Info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  <w:tc>
          <w:tcPr>
            <w:tcW w:w="1104" w:type="dxa"/>
          </w:tcPr>
          <w:p w14:paraId="4F553312" w14:textId="77777777" w:rsidR="00D24DFF" w:rsidRPr="00FD0425" w:rsidRDefault="00D24DFF" w:rsidP="00D80928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12952451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9EE4AE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30B7DC53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88C3266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55762927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D24DFF" w:rsidRPr="00FD0425" w14:paraId="4C94D9B9" w14:textId="77777777" w:rsidTr="00D80928">
        <w:tc>
          <w:tcPr>
            <w:tcW w:w="2575" w:type="dxa"/>
            <w:gridSpan w:val="2"/>
          </w:tcPr>
          <w:p w14:paraId="2523AFD5" w14:textId="77777777" w:rsidR="00D24DFF" w:rsidRPr="00FD0425" w:rsidRDefault="00D24DFF" w:rsidP="00D8092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FD0425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651D335A" w14:textId="77777777" w:rsidR="00D24DFF" w:rsidRPr="00FD0425" w:rsidRDefault="00D24DFF" w:rsidP="00D8092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C47EDA5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E74A6A3" w14:textId="77777777" w:rsidR="00D24DFF" w:rsidRPr="00FD0425" w:rsidRDefault="00D24DFF" w:rsidP="00D8092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2990EF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1A9F2DF" w14:textId="77777777" w:rsidR="00D24DFF" w:rsidRPr="00FD0425" w:rsidRDefault="00D24DFF" w:rsidP="00D80928">
            <w:pPr>
              <w:pStyle w:val="TAC"/>
            </w:pPr>
          </w:p>
        </w:tc>
        <w:tc>
          <w:tcPr>
            <w:tcW w:w="1274" w:type="dxa"/>
          </w:tcPr>
          <w:p w14:paraId="0FD72AE2" w14:textId="77777777" w:rsidR="00D24DFF" w:rsidRPr="00FD0425" w:rsidRDefault="00D24DFF" w:rsidP="00D80928">
            <w:pPr>
              <w:pStyle w:val="TAC"/>
            </w:pPr>
          </w:p>
        </w:tc>
      </w:tr>
      <w:tr w:rsidR="00D24DFF" w:rsidRPr="00FD0425" w14:paraId="75AAA020" w14:textId="77777777" w:rsidTr="00D80928">
        <w:tc>
          <w:tcPr>
            <w:tcW w:w="2575" w:type="dxa"/>
            <w:gridSpan w:val="2"/>
          </w:tcPr>
          <w:p w14:paraId="05715BD6" w14:textId="77777777" w:rsidR="00D24DFF" w:rsidRPr="00FD0425" w:rsidRDefault="00D24DFF" w:rsidP="00D80928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68DCDB1C" w14:textId="77777777" w:rsidR="00D24DFF" w:rsidRPr="00FD0425" w:rsidRDefault="00D24DFF" w:rsidP="00D80928">
            <w:pPr>
              <w:pStyle w:val="TAL"/>
              <w:rPr>
                <w:bCs/>
              </w:rPr>
            </w:pPr>
            <w:bookmarkStart w:id="58" w:name="OLE_LINK357"/>
            <w:r w:rsidRPr="00FD0425">
              <w:rPr>
                <w:bCs/>
              </w:rPr>
              <w:t>O</w:t>
            </w:r>
            <w:bookmarkEnd w:id="58"/>
          </w:p>
        </w:tc>
        <w:tc>
          <w:tcPr>
            <w:tcW w:w="1695" w:type="dxa"/>
          </w:tcPr>
          <w:p w14:paraId="7BCEAE1D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2FA92C9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1DDF36D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AD05E3C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BC0223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645BA1F1" w14:textId="77777777" w:rsidTr="00D80928">
        <w:tc>
          <w:tcPr>
            <w:tcW w:w="2575" w:type="dxa"/>
            <w:gridSpan w:val="2"/>
          </w:tcPr>
          <w:p w14:paraId="2DCDDA4C" w14:textId="77777777" w:rsidR="00D24DFF" w:rsidRPr="00FD0425" w:rsidRDefault="00D24DFF" w:rsidP="00D8092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D3C5406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E704FC9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5B1912F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81B96A3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56EA787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1DEEB7" w14:textId="77777777" w:rsidR="00D24DFF" w:rsidRPr="00FD0425" w:rsidRDefault="00D24DFF" w:rsidP="00D8092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5CB3BB6F" w14:textId="77777777" w:rsidTr="00D80928">
        <w:tc>
          <w:tcPr>
            <w:tcW w:w="2575" w:type="dxa"/>
            <w:gridSpan w:val="2"/>
          </w:tcPr>
          <w:p w14:paraId="2A6094FC" w14:textId="77777777" w:rsidR="00D24DFF" w:rsidRPr="00FD0425" w:rsidRDefault="00D24DFF" w:rsidP="00D8092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64059BE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BFB1D3" w14:textId="77777777" w:rsidR="00D24DFF" w:rsidRPr="00FD0425" w:rsidRDefault="00D24DFF" w:rsidP="00D8092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E15E9C2" w14:textId="77777777" w:rsidR="00D24DFF" w:rsidRPr="00FD0425" w:rsidRDefault="00D24DFF" w:rsidP="00D8092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9B585ED" w14:textId="77777777" w:rsidR="00D24DFF" w:rsidRPr="00FD0425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3DFB5C1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4C9317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7B8C47F0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89B" w14:textId="77777777" w:rsidR="00D24DFF" w:rsidRPr="00FD0425" w:rsidRDefault="00D24DFF" w:rsidP="00D8092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91A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41F4" w14:textId="77777777" w:rsidR="00D24DFF" w:rsidRPr="00FD0425" w:rsidRDefault="00D24DFF" w:rsidP="00D8092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2FB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C0B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911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733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12563ABE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F47" w14:textId="77777777" w:rsidR="00D24DFF" w:rsidRPr="00FD0425" w:rsidRDefault="00D24DFF" w:rsidP="00D8092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1D5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673" w14:textId="77777777" w:rsidR="00D24DFF" w:rsidRPr="00FD0425" w:rsidRDefault="00D24DFF" w:rsidP="00D8092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453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216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6BB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B60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6BA0A629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ED6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9FA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B8A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060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3F1B83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3527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45C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A4B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6456492B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7B6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B7D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60FE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E28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C538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CBD" w14:textId="77777777" w:rsidR="00D24DFF" w:rsidRPr="00FD0425" w:rsidRDefault="00D24DFF" w:rsidP="00D8092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131" w14:textId="77777777" w:rsidR="00D24DFF" w:rsidRPr="00FD0425" w:rsidRDefault="00D24DFF" w:rsidP="00D809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24DFF" w:rsidRPr="00FD0425" w14:paraId="1B331253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4B0" w14:textId="77777777" w:rsidR="00D24DFF" w:rsidRPr="00FD0425" w:rsidRDefault="00D24DFF" w:rsidP="00D8092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D9F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600" w14:textId="77777777" w:rsidR="00D24DFF" w:rsidRPr="00FD0425" w:rsidRDefault="00D24DFF" w:rsidP="00D8092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4A6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EAA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AFD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ED78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6DA95964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CC0D" w14:textId="77777777" w:rsidR="00D24DFF" w:rsidRPr="00FD0425" w:rsidRDefault="00D24DFF" w:rsidP="00D8092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6A8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CE6" w14:textId="77777777" w:rsidR="00D24DFF" w:rsidRPr="00FD0425" w:rsidRDefault="00D24DFF" w:rsidP="00D8092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A12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5F4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B12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BAE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4F949992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4099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D62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D3C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F53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439C58A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66C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E88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D18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02D81BB0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D71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500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FBE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7D8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1EC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627" w14:textId="77777777" w:rsidR="00D24DFF" w:rsidRPr="00FD0425" w:rsidRDefault="00D24DFF" w:rsidP="00D8092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194" w14:textId="77777777" w:rsidR="00D24DFF" w:rsidRPr="00FD0425" w:rsidRDefault="00D24DFF" w:rsidP="00D8092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24DFF" w:rsidRPr="00FD0425" w14:paraId="7D1227E9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826" w14:textId="77777777" w:rsidR="00D24DFF" w:rsidRPr="00FD0425" w:rsidRDefault="00D24DFF" w:rsidP="00D8092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FE7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0015" w14:textId="77777777" w:rsidR="00D24DFF" w:rsidRPr="00FD0425" w:rsidRDefault="00D24DFF" w:rsidP="00D8092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430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81D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C934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5B8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038C9CFD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E34" w14:textId="77777777" w:rsidR="00D24DFF" w:rsidRPr="00FD0425" w:rsidRDefault="00D24DFF" w:rsidP="00D8092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4C5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846" w14:textId="77777777" w:rsidR="00D24DFF" w:rsidRPr="00FD0425" w:rsidRDefault="00D24DFF" w:rsidP="00D8092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0B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46D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9F6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D54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3B7AA25F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7D9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3AC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781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9D1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DE2B7A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E61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35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C4A" w14:textId="77777777" w:rsidR="00D24DFF" w:rsidRPr="00FD0425" w:rsidRDefault="00D24DFF" w:rsidP="00D8092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43F8A0F1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A5B" w14:textId="77777777" w:rsidR="00D24DFF" w:rsidRPr="00FD0425" w:rsidRDefault="00D24DFF" w:rsidP="00D8092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8B7" w14:textId="77777777" w:rsidR="00D24DFF" w:rsidRPr="00FD0425" w:rsidRDefault="00D24DFF" w:rsidP="00D80928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9E4A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D23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70A8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A7CF" w14:textId="77777777" w:rsidR="00D24DFF" w:rsidRPr="00FD0425" w:rsidRDefault="00D24DFF" w:rsidP="00D8092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4AD" w14:textId="77777777" w:rsidR="00D24DFF" w:rsidRPr="00FD0425" w:rsidRDefault="00D24DFF" w:rsidP="00D8092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24DFF" w:rsidRPr="00FD0425" w14:paraId="1B9B80F6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D33" w14:textId="77777777" w:rsidR="00D24DFF" w:rsidRPr="00FD0425" w:rsidRDefault="00D24DFF" w:rsidP="00D8092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A98" w14:textId="77777777" w:rsidR="00D24DFF" w:rsidRPr="00FD0425" w:rsidRDefault="00D24DFF" w:rsidP="00D8092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D43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4F9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928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161" w14:textId="77777777" w:rsidR="00D24DFF" w:rsidRPr="00FD0425" w:rsidRDefault="00D24DFF" w:rsidP="00D8092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E0" w14:textId="77777777" w:rsidR="00D24DFF" w:rsidRPr="00FD0425" w:rsidRDefault="00D24DFF" w:rsidP="00D8092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24DFF" w:rsidRPr="00FD0425" w14:paraId="30B8D2D2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604" w14:textId="77777777" w:rsidR="00D24DFF" w:rsidRPr="00FD0425" w:rsidRDefault="00D24DFF" w:rsidP="00D8092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737" w14:textId="77777777" w:rsidR="00D24DFF" w:rsidRPr="00FD0425" w:rsidRDefault="00D24DFF" w:rsidP="00D8092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8EC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DD0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0381" w14:textId="77777777" w:rsidR="00D24DFF" w:rsidRPr="00FD0425" w:rsidRDefault="00D24DFF" w:rsidP="00D80928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584" w14:textId="77777777" w:rsidR="00D24DFF" w:rsidRPr="00FD0425" w:rsidRDefault="00D24DFF" w:rsidP="00D8092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F7FF" w14:textId="77777777" w:rsidR="00D24DFF" w:rsidRPr="00FD0425" w:rsidRDefault="00D24DFF" w:rsidP="00D8092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24DFF" w:rsidRPr="00FD0425" w14:paraId="622D5313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C52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AF2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8DA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F59C" w14:textId="77777777" w:rsidR="00D24DFF" w:rsidRPr="00FD0425" w:rsidRDefault="00D24DFF" w:rsidP="00D80928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4986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6A13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748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24DFF" w:rsidRPr="00FD0425" w14:paraId="6AF45F85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BA5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0C9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4FF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CA5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FE5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8BF" w14:textId="77777777" w:rsidR="00D24DFF" w:rsidRPr="00FD0425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815" w14:textId="77777777" w:rsidR="00D24DFF" w:rsidRPr="00FD0425" w:rsidDel="006E4110" w:rsidRDefault="00D24DFF" w:rsidP="00D8092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398E2C5B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EC1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0913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1E6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701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7459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BC9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35D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4DFF" w:rsidRPr="00FD0425" w14:paraId="746F2E92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32C" w14:textId="77777777" w:rsidR="00D24DFF" w:rsidRPr="00FD0425" w:rsidRDefault="00D24DFF" w:rsidP="00D80928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6BB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532A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D4A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377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F11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9EA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85BA27A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BB3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B2F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F43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CA7A" w14:textId="77777777" w:rsidR="00D24DFF" w:rsidRDefault="00D24DFF" w:rsidP="00D80928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226E7BB2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92F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86C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17D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102EE9F6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289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ECB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775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B0D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2FA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108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34D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69E34C78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38E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07B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5C1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A5B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ED2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823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2E3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7AB687A3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5AA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E14" w14:textId="77777777" w:rsidR="00D24DFF" w:rsidRPr="00791720" w:rsidRDefault="00D24DFF" w:rsidP="00D80928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</w:t>
            </w:r>
            <w:proofErr w:type="spellStart"/>
            <w:r w:rsidRPr="00791720">
              <w:rPr>
                <w:rFonts w:cs="Arial"/>
                <w:i/>
                <w:iCs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E81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C183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8F3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D95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5A9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6FF35A68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0D9" w14:textId="77777777" w:rsidR="00D24DFF" w:rsidRPr="00FD0425" w:rsidRDefault="00D24DFF" w:rsidP="00D80928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FC1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0AC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CFE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331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D40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0E8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6D6F95E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7B9" w14:textId="77777777" w:rsidR="00D24DFF" w:rsidRPr="00FD0425" w:rsidRDefault="00D24DFF" w:rsidP="00D80928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C6E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1B34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B4E" w14:textId="77777777" w:rsidR="00D24DFF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0F2788C5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157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7426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53A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008440BD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66EF" w14:textId="77777777" w:rsidR="00D24DFF" w:rsidRPr="00FD0425" w:rsidRDefault="00D24DFF" w:rsidP="00D80928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7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61AC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1E3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BC9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48E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310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EC07117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08E" w14:textId="77777777" w:rsidR="00D24DFF" w:rsidRPr="00FD0425" w:rsidRDefault="00D24DFF" w:rsidP="00D80928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3A2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062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3F9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F29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193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402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A140E5B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A52" w14:textId="77777777" w:rsidR="00D24DFF" w:rsidRPr="00FD0425" w:rsidRDefault="00D24DFF" w:rsidP="00D80928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2E5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37E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C9F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D0D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BE4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071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4D51BA8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3E9" w14:textId="77777777" w:rsidR="00D24DFF" w:rsidRPr="00FD0425" w:rsidRDefault="00D24DFF" w:rsidP="00D80928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D18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754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218A" w14:textId="77777777" w:rsidR="00D24DFF" w:rsidRPr="00FD0425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4AD" w14:textId="77777777" w:rsidR="00D24DFF" w:rsidRPr="00FD0425" w:rsidRDefault="00D24DFF" w:rsidP="00D80928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96A5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1D0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D2E05" w:rsidRPr="00FD0425" w14:paraId="04010D02" w14:textId="77777777" w:rsidTr="00D80928">
        <w:tblPrEx>
          <w:tblLook w:val="04A0" w:firstRow="1" w:lastRow="0" w:firstColumn="1" w:lastColumn="0" w:noHBand="0" w:noVBand="1"/>
        </w:tblPrEx>
        <w:trPr>
          <w:ins w:id="59" w:author="Samsung" w:date="2022-04-25T14:4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51A" w14:textId="10EC2B9E" w:rsidR="004D2E05" w:rsidRPr="00FD0425" w:rsidRDefault="004D2E05" w:rsidP="00D80928">
            <w:pPr>
              <w:pStyle w:val="TAL"/>
              <w:ind w:left="227"/>
              <w:rPr>
                <w:ins w:id="60" w:author="Samsung" w:date="2022-04-25T14:40:00Z"/>
                <w:rFonts w:cs="Arial"/>
                <w:szCs w:val="18"/>
                <w:lang w:eastAsia="zh-CN"/>
              </w:rPr>
            </w:pPr>
            <w:ins w:id="61" w:author="Samsung" w:date="2022-04-25T14:40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  <w:r>
                <w:t xml:space="preserve"> </w:t>
              </w:r>
              <w:r w:rsidRPr="004D2E05">
                <w:rPr>
                  <w:rFonts w:cs="Arial"/>
                  <w:szCs w:val="18"/>
                  <w:lang w:eastAsia="zh-CN"/>
                </w:rPr>
                <w:t>CCO Issue Detection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8BE" w14:textId="77777777" w:rsidR="004D2E05" w:rsidRPr="00FD0425" w:rsidRDefault="004D2E05" w:rsidP="00D80928">
            <w:pPr>
              <w:pStyle w:val="TAL"/>
              <w:rPr>
                <w:ins w:id="62" w:author="Samsung" w:date="2022-04-25T14:40:00Z"/>
                <w:rFonts w:cs="Arial"/>
                <w:szCs w:val="18"/>
                <w:lang w:eastAsia="zh-CN"/>
              </w:rPr>
            </w:pPr>
            <w:ins w:id="63" w:author="Samsung" w:date="2022-04-25T14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C6E" w14:textId="77777777" w:rsidR="004D2E05" w:rsidRPr="00FD0425" w:rsidRDefault="004D2E05" w:rsidP="00D80928">
            <w:pPr>
              <w:pStyle w:val="TAL"/>
              <w:rPr>
                <w:ins w:id="64" w:author="Samsung" w:date="2022-04-25T14:4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818" w14:textId="024B6804" w:rsidR="004D2E05" w:rsidRPr="00FD0425" w:rsidRDefault="004D2E05" w:rsidP="004D2E05">
            <w:pPr>
              <w:pStyle w:val="TAL"/>
              <w:rPr>
                <w:ins w:id="65" w:author="Samsung" w:date="2022-04-25T14:40:00Z"/>
                <w:rFonts w:cs="Arial"/>
                <w:szCs w:val="18"/>
                <w:lang w:eastAsia="ja-JP"/>
              </w:rPr>
            </w:pPr>
            <w:ins w:id="66" w:author="Samsung" w:date="2022-04-25T14:40:00Z">
              <w:r>
                <w:rPr>
                  <w:rFonts w:cs="Arial"/>
                  <w:szCs w:val="18"/>
                  <w:lang w:eastAsia="ja-JP"/>
                </w:rPr>
                <w:t>ENUMERATED(</w:t>
              </w:r>
            </w:ins>
            <w:ins w:id="67" w:author="Samsung" w:date="2022-04-25T14:41:00Z">
              <w:r>
                <w:rPr>
                  <w:rFonts w:cs="Arial"/>
                  <w:szCs w:val="18"/>
                  <w:lang w:eastAsia="ja-JP"/>
                </w:rPr>
                <w:t>coverage</w:t>
              </w:r>
            </w:ins>
            <w:ins w:id="68" w:author="Samsung" w:date="2022-04-25T14:40:00Z">
              <w:r>
                <w:rPr>
                  <w:rFonts w:cs="Arial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C47" w14:textId="5C6E2C36" w:rsidR="004D2E05" w:rsidRPr="00FD0425" w:rsidRDefault="004D2E05" w:rsidP="00143F59">
            <w:pPr>
              <w:pStyle w:val="TAL"/>
              <w:rPr>
                <w:ins w:id="69" w:author="Samsung" w:date="2022-04-25T14:40:00Z"/>
                <w:rFonts w:eastAsia="宋体"/>
                <w:bCs/>
                <w:lang w:eastAsia="zh-CN"/>
              </w:rPr>
            </w:pPr>
            <w:ins w:id="70" w:author="Samsung" w:date="2022-04-25T14:40:00Z">
              <w:r>
                <w:rPr>
                  <w:bCs/>
                  <w:lang w:eastAsia="zh-CN"/>
                </w:rPr>
                <w:t xml:space="preserve">Indicates the </w:t>
              </w:r>
            </w:ins>
            <w:ins w:id="71" w:author="Samsung" w:date="2022-04-26T11:04:00Z">
              <w:r w:rsidR="00143F59">
                <w:rPr>
                  <w:bCs/>
                  <w:lang w:eastAsia="zh-CN"/>
                </w:rPr>
                <w:t>coverage</w:t>
              </w:r>
            </w:ins>
            <w:ins w:id="72" w:author="Samsung" w:date="2022-04-25T14:40:00Z">
              <w:r>
                <w:rPr>
                  <w:bCs/>
                  <w:lang w:eastAsia="zh-CN"/>
                </w:rPr>
                <w:t xml:space="preserve"> </w:t>
              </w:r>
            </w:ins>
            <w:ins w:id="73" w:author="Samsung" w:date="2022-04-25T14:47:00Z">
              <w:r>
                <w:rPr>
                  <w:bCs/>
                  <w:lang w:eastAsia="zh-CN"/>
                </w:rPr>
                <w:t>issue</w:t>
              </w:r>
            </w:ins>
            <w:ins w:id="74" w:author="Samsung" w:date="2022-04-25T14:40:00Z">
              <w:r>
                <w:rPr>
                  <w:bCs/>
                  <w:lang w:eastAsia="zh-CN"/>
                </w:rPr>
                <w:t xml:space="preserve"> is </w:t>
              </w:r>
            </w:ins>
            <w:ins w:id="75" w:author="Samsung" w:date="2022-04-25T14:47:00Z">
              <w:r>
                <w:rPr>
                  <w:bCs/>
                  <w:lang w:eastAsia="zh-CN"/>
                </w:rPr>
                <w:t xml:space="preserve">detected </w:t>
              </w:r>
              <w:proofErr w:type="spellStart"/>
              <w:r>
                <w:rPr>
                  <w:bCs/>
                  <w:lang w:eastAsia="zh-CN"/>
                </w:rPr>
                <w:t>e.g</w:t>
              </w:r>
              <w:proofErr w:type="spellEnd"/>
              <w:r>
                <w:rPr>
                  <w:bCs/>
                  <w:lang w:eastAsia="zh-CN"/>
                </w:rPr>
                <w:t xml:space="preserve"> coverage hole</w:t>
              </w:r>
            </w:ins>
            <w:ins w:id="76" w:author="Samsung" w:date="2022-04-25T14:40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EA5" w14:textId="77777777" w:rsidR="004D2E05" w:rsidRPr="00FD0425" w:rsidRDefault="004D2E05" w:rsidP="00D80928">
            <w:pPr>
              <w:pStyle w:val="TAC"/>
              <w:rPr>
                <w:ins w:id="77" w:author="Samsung" w:date="2022-04-25T14:40:00Z"/>
                <w:rFonts w:cs="Arial"/>
                <w:szCs w:val="18"/>
                <w:lang w:eastAsia="ja-JP"/>
              </w:rPr>
            </w:pPr>
            <w:ins w:id="78" w:author="Samsung" w:date="2022-04-25T14:40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DB6" w14:textId="77777777" w:rsidR="004D2E05" w:rsidRPr="00FD0425" w:rsidRDefault="004D2E05" w:rsidP="00D80928">
            <w:pPr>
              <w:pStyle w:val="TAC"/>
              <w:rPr>
                <w:ins w:id="79" w:author="Samsung" w:date="2022-04-25T14:40:00Z"/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9C5684F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AF82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FE5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3F2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937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5B3" w14:textId="77777777" w:rsidR="00D24DFF" w:rsidRPr="003F2B48" w:rsidRDefault="00D24DFF" w:rsidP="00D80928">
            <w:pPr>
              <w:pStyle w:val="TAL"/>
              <w:rPr>
                <w:bCs/>
                <w:lang w:eastAsia="zh-CN"/>
              </w:rPr>
            </w:pPr>
            <w:bookmarkStart w:id="80" w:name="_GoBack"/>
            <w:bookmarkEnd w:id="80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240" w14:textId="77777777" w:rsidR="00D24DFF" w:rsidRDefault="00D24DFF" w:rsidP="00D8092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C39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0F0EC30A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1FA" w14:textId="77777777" w:rsidR="00D24DFF" w:rsidRPr="00791720" w:rsidRDefault="00D24DFF" w:rsidP="00D80928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782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174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FD8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DDB" w14:textId="77777777" w:rsidR="00D24DFF" w:rsidRPr="003F2B48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2F9" w14:textId="77777777" w:rsidR="00D24DFF" w:rsidRDefault="00D24DFF" w:rsidP="00D8092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12F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07BB9F8F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DBD" w14:textId="77777777" w:rsidR="00D24DFF" w:rsidRPr="003F2B48" w:rsidRDefault="00D24DFF" w:rsidP="00D80928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3F6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837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345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3E3D" w14:textId="77777777" w:rsidR="00D24DFF" w:rsidRPr="003F2B48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A6B" w14:textId="77777777" w:rsidR="00D24DFF" w:rsidRDefault="00D24DFF" w:rsidP="00D8092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6D72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7285D259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F37" w14:textId="77777777" w:rsidR="00D24DFF" w:rsidRPr="003F2B48" w:rsidRDefault="00D24DFF" w:rsidP="00D80928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8A6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FB6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6EE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BD2" w14:textId="77777777" w:rsidR="00D24DFF" w:rsidRPr="003F2B48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C70" w14:textId="77777777" w:rsidR="00D24DFF" w:rsidRDefault="00D24DFF" w:rsidP="00D8092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D23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039B2FF1" w14:textId="77777777" w:rsidTr="00D8092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7BC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440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3A2" w14:textId="77777777" w:rsidR="00D24DFF" w:rsidRPr="00FD0425" w:rsidRDefault="00D24DFF" w:rsidP="00D8092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32A" w14:textId="77777777" w:rsidR="00D24DFF" w:rsidRDefault="00D24DFF" w:rsidP="00D809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D6B0669" w14:textId="77777777" w:rsidR="00D24DFF" w:rsidRPr="003F2B48" w:rsidRDefault="00D24DFF" w:rsidP="00D809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DCE" w14:textId="77777777" w:rsidR="00D24DFF" w:rsidRPr="003F2B48" w:rsidRDefault="00D24DFF" w:rsidP="00D8092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980" w14:textId="77777777" w:rsidR="00D24DFF" w:rsidRDefault="00D24DFF" w:rsidP="00D8092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265" w14:textId="77777777" w:rsidR="00D24DFF" w:rsidRPr="00FD0425" w:rsidRDefault="00D24DFF" w:rsidP="00D8092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38ADC75" w14:textId="77777777" w:rsidR="00D24DFF" w:rsidRPr="00FD0425" w:rsidRDefault="00D24DFF" w:rsidP="00D24D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DFF" w:rsidRPr="00FD0425" w14:paraId="12B56322" w14:textId="77777777" w:rsidTr="00D809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5F47" w14:textId="77777777" w:rsidR="00D24DFF" w:rsidRPr="00FD0425" w:rsidRDefault="00D24DFF" w:rsidP="00D8092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A7D" w14:textId="77777777" w:rsidR="00D24DFF" w:rsidRPr="00FD0425" w:rsidRDefault="00D24DFF" w:rsidP="00D8092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24DFF" w:rsidRPr="00FD0425" w14:paraId="50BD04B3" w14:textId="77777777" w:rsidTr="00D809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B09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1E24" w14:textId="77777777" w:rsidR="00D24DFF" w:rsidRPr="00FD0425" w:rsidRDefault="00D24DFF" w:rsidP="00D8092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D24DFF" w:rsidRPr="00FD0425" w14:paraId="1638D514" w14:textId="77777777" w:rsidTr="00D809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4A6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B66" w14:textId="77777777" w:rsidR="00D24DFF" w:rsidRPr="00FD0425" w:rsidRDefault="00D24DFF" w:rsidP="00D809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D24DFF" w:rsidRPr="00FD0425" w14:paraId="74D320FA" w14:textId="77777777" w:rsidTr="00D809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EC2" w14:textId="77777777" w:rsidR="00D24DFF" w:rsidRPr="00FD0425" w:rsidRDefault="00D24DFF" w:rsidP="00D80928">
            <w:pPr>
              <w:pStyle w:val="TAL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BEB0" w14:textId="77777777" w:rsidR="00D24DFF" w:rsidRPr="00FD0425" w:rsidRDefault="00D24DFF" w:rsidP="00D80928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D24DFF" w:rsidRPr="00FD0425" w14:paraId="41A40F05" w14:textId="77777777" w:rsidTr="00D809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C1E" w14:textId="77777777" w:rsidR="00D24DFF" w:rsidRPr="003F2B48" w:rsidRDefault="00D24DFF" w:rsidP="00D80928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8A21" w14:textId="77777777" w:rsidR="00D24DFF" w:rsidRPr="003F2B48" w:rsidRDefault="00D24DFF" w:rsidP="00D809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4DE1168C" w14:textId="77777777" w:rsidR="00D24DFF" w:rsidRDefault="00D24DFF" w:rsidP="00D24D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D24DFF" w:rsidRPr="00A07A30" w14:paraId="2F4715A6" w14:textId="77777777" w:rsidTr="00D80928">
        <w:tc>
          <w:tcPr>
            <w:tcW w:w="3908" w:type="dxa"/>
            <w:shd w:val="clear" w:color="auto" w:fill="auto"/>
          </w:tcPr>
          <w:p w14:paraId="4F2AC9A2" w14:textId="77777777" w:rsidR="00D24DFF" w:rsidRPr="00A07A30" w:rsidRDefault="00D24DFF" w:rsidP="00D80928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7861E59" w14:textId="77777777" w:rsidR="00D24DFF" w:rsidRPr="00A07A30" w:rsidRDefault="00D24DFF" w:rsidP="00D80928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D24DFF" w:rsidRPr="00A07A30" w14:paraId="0B10D90B" w14:textId="77777777" w:rsidTr="00D80928">
        <w:tc>
          <w:tcPr>
            <w:tcW w:w="3908" w:type="dxa"/>
            <w:shd w:val="clear" w:color="auto" w:fill="auto"/>
          </w:tcPr>
          <w:p w14:paraId="5516488F" w14:textId="77777777" w:rsidR="00D24DFF" w:rsidRDefault="00D24DFF" w:rsidP="00D80928">
            <w:pPr>
              <w:pStyle w:val="TAL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52EA8C2F" w14:textId="77777777" w:rsidR="00D24DFF" w:rsidRPr="00A07A30" w:rsidRDefault="00D24DFF" w:rsidP="00D80928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2063390A" w14:textId="77777777" w:rsidR="00D24DFF" w:rsidRPr="00FD0425" w:rsidRDefault="00D24DFF" w:rsidP="00D24DFF"/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13D4F6C5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95942D" w14:textId="77777777" w:rsidR="00235675" w:rsidRPr="00FD0425" w:rsidRDefault="00235675" w:rsidP="00235675">
      <w:pPr>
        <w:pStyle w:val="3"/>
      </w:pPr>
      <w:bookmarkStart w:id="81" w:name="_Toc20955408"/>
      <w:bookmarkStart w:id="82" w:name="_Toc29991616"/>
      <w:bookmarkStart w:id="83" w:name="_Toc36556019"/>
      <w:bookmarkStart w:id="84" w:name="_Toc44497804"/>
      <w:bookmarkStart w:id="85" w:name="_Toc45108191"/>
      <w:bookmarkStart w:id="86" w:name="_Toc45901811"/>
      <w:bookmarkStart w:id="87" w:name="_Toc51850892"/>
      <w:bookmarkStart w:id="88" w:name="_Toc56693896"/>
      <w:bookmarkStart w:id="89" w:name="_Toc64447440"/>
      <w:bookmarkStart w:id="90" w:name="_Toc66286934"/>
      <w:bookmarkStart w:id="91" w:name="_Toc74151632"/>
      <w:bookmarkStart w:id="92" w:name="_Toc88654106"/>
      <w:bookmarkStart w:id="93" w:name="_Toc97904462"/>
      <w:bookmarkStart w:id="94" w:name="_Toc98868600"/>
      <w:r w:rsidRPr="00FD0425">
        <w:t>9.3.5</w:t>
      </w:r>
      <w:r w:rsidRPr="00FD0425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962403C" w14:textId="77777777" w:rsidR="00235675" w:rsidRPr="00FD0425" w:rsidRDefault="00235675" w:rsidP="0023567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9473F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D561558" w14:textId="77777777" w:rsidR="00235675" w:rsidRPr="00FD0425" w:rsidRDefault="00235675" w:rsidP="00235675">
      <w:pPr>
        <w:pStyle w:val="PL"/>
      </w:pPr>
      <w:r w:rsidRPr="00FD0425">
        <w:t>--</w:t>
      </w:r>
    </w:p>
    <w:p w14:paraId="2A7DACE8" w14:textId="77777777" w:rsidR="00235675" w:rsidRPr="00FD0425" w:rsidRDefault="00235675" w:rsidP="00235675">
      <w:pPr>
        <w:pStyle w:val="PL"/>
      </w:pPr>
      <w:r w:rsidRPr="00FD0425">
        <w:t>-- Information Element Definitions</w:t>
      </w:r>
    </w:p>
    <w:p w14:paraId="325F1540" w14:textId="77777777" w:rsidR="00235675" w:rsidRPr="00FD0425" w:rsidRDefault="00235675" w:rsidP="00235675">
      <w:pPr>
        <w:pStyle w:val="PL"/>
      </w:pPr>
      <w:r w:rsidRPr="00FD0425">
        <w:t>--</w:t>
      </w:r>
    </w:p>
    <w:p w14:paraId="04BF11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1090F52" w14:textId="77777777" w:rsidR="00235675" w:rsidRPr="00FD0425" w:rsidRDefault="00235675" w:rsidP="00235675">
      <w:pPr>
        <w:pStyle w:val="PL"/>
      </w:pPr>
    </w:p>
    <w:p w14:paraId="439D9907" w14:textId="77777777" w:rsidR="00235675" w:rsidRPr="00FD0425" w:rsidRDefault="00235675" w:rsidP="00235675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10046C06" w14:textId="77777777" w:rsidR="00235675" w:rsidRPr="00FD0425" w:rsidRDefault="00235675" w:rsidP="00235675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4B0EACA" w14:textId="77777777" w:rsidR="00235675" w:rsidRPr="00FD0425" w:rsidRDefault="00235675" w:rsidP="00235675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22BFB3B" w14:textId="77777777" w:rsidR="00235675" w:rsidRPr="00FD0425" w:rsidRDefault="00235675" w:rsidP="00235675">
      <w:pPr>
        <w:pStyle w:val="PL"/>
      </w:pPr>
    </w:p>
    <w:p w14:paraId="4C51FAF2" w14:textId="77777777" w:rsidR="00235675" w:rsidRPr="00FD0425" w:rsidRDefault="00235675" w:rsidP="00235675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00150111" w14:textId="77777777" w:rsidR="00235675" w:rsidRPr="00FD0425" w:rsidRDefault="00235675" w:rsidP="00235675">
      <w:pPr>
        <w:pStyle w:val="PL"/>
      </w:pPr>
    </w:p>
    <w:p w14:paraId="40D692E9" w14:textId="77777777" w:rsidR="00235675" w:rsidRPr="00FD0425" w:rsidRDefault="00235675" w:rsidP="00235675">
      <w:pPr>
        <w:pStyle w:val="PL"/>
      </w:pPr>
      <w:r w:rsidRPr="00FD0425">
        <w:t>BEGIN</w:t>
      </w:r>
    </w:p>
    <w:p w14:paraId="53D41ED8" w14:textId="77777777" w:rsidR="00235675" w:rsidRDefault="00235675" w:rsidP="0023567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0DA7F5B" w14:textId="77777777" w:rsidR="00235675" w:rsidRDefault="00235675" w:rsidP="00BD3498">
      <w:pPr>
        <w:pStyle w:val="PL"/>
        <w:rPr>
          <w:snapToGrid w:val="0"/>
          <w:lang w:eastAsia="zh-CN"/>
        </w:rPr>
      </w:pPr>
    </w:p>
    <w:p w14:paraId="438F430A" w14:textId="77777777" w:rsidR="00F70E78" w:rsidRDefault="00F70E78" w:rsidP="00F70E78">
      <w:pPr>
        <w:pStyle w:val="PL"/>
        <w:rPr>
          <w:snapToGrid w:val="0"/>
          <w:lang w:val="en-US"/>
        </w:rPr>
      </w:pPr>
      <w:bookmarkStart w:id="95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proofErr w:type="gramStart"/>
      <w:r>
        <w:rPr>
          <w:snapToGrid w:val="0"/>
          <w:lang w:val="en-US" w:eastAsia="zh-CN" w:bidi="ar"/>
        </w:rPr>
        <w:t>List :</w:t>
      </w:r>
      <w:proofErr w:type="gramEnd"/>
      <w:r>
        <w:rPr>
          <w:snapToGrid w:val="0"/>
          <w:lang w:val="en-US" w:eastAsia="zh-CN" w:bidi="ar"/>
        </w:rPr>
        <w:t>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A0BB1D1" w14:textId="77777777" w:rsidR="00F70E78" w:rsidRDefault="00F70E78" w:rsidP="00F70E78">
      <w:pPr>
        <w:pStyle w:val="PL"/>
        <w:rPr>
          <w:snapToGrid w:val="0"/>
          <w:lang w:val="en-US"/>
        </w:rPr>
      </w:pPr>
    </w:p>
    <w:p w14:paraId="5DB1A14D" w14:textId="77777777" w:rsidR="00F70E78" w:rsidRDefault="00F70E78" w:rsidP="00F70E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</w:t>
      </w:r>
      <w:proofErr w:type="gramStart"/>
      <w:r>
        <w:rPr>
          <w:snapToGrid w:val="0"/>
          <w:lang w:val="en-US" w:eastAsia="zh-CN" w:bidi="ar"/>
        </w:rPr>
        <w:t>Item :</w:t>
      </w:r>
      <w:proofErr w:type="gramEnd"/>
      <w:r>
        <w:rPr>
          <w:snapToGrid w:val="0"/>
          <w:lang w:val="en-US" w:eastAsia="zh-CN" w:bidi="ar"/>
        </w:rPr>
        <w:t>:= SEQUENCE {</w:t>
      </w:r>
    </w:p>
    <w:p w14:paraId="0285E2EA" w14:textId="77777777" w:rsidR="00F70E78" w:rsidRDefault="00F70E78" w:rsidP="00F70E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</w:t>
      </w:r>
      <w:proofErr w:type="spellEnd"/>
      <w:r>
        <w:rPr>
          <w:snapToGrid w:val="0"/>
          <w:lang w:val="en-US" w:eastAsia="zh-CN" w:bidi="ar"/>
        </w:rPr>
        <w:t>-</w:t>
      </w:r>
      <w:proofErr w:type="spellStart"/>
      <w:r>
        <w:rPr>
          <w:snapToGrid w:val="0"/>
          <w:lang w:val="en-US" w:eastAsia="zh-CN" w:bidi="ar"/>
        </w:rPr>
        <w:t>RANCell</w:t>
      </w:r>
      <w:proofErr w:type="spellEnd"/>
      <w:r>
        <w:rPr>
          <w:snapToGrid w:val="0"/>
          <w:lang w:val="en-US" w:eastAsia="zh-CN" w:bidi="ar"/>
        </w:rPr>
        <w:t>-ID</w:t>
      </w:r>
      <w:proofErr w:type="gram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proofErr w:type="spellStart"/>
      <w:r>
        <w:rPr>
          <w:rFonts w:hint="eastAsia"/>
          <w:snapToGrid w:val="0"/>
          <w:lang w:val="en-US" w:eastAsia="zh-CN" w:bidi="ar"/>
        </w:rPr>
        <w:t>GlobalCell</w:t>
      </w:r>
      <w:proofErr w:type="spellEnd"/>
      <w:r>
        <w:rPr>
          <w:rFonts w:hint="eastAsia"/>
          <w:snapToGrid w:val="0"/>
          <w:lang w:val="en-US" w:eastAsia="zh-CN" w:bidi="ar"/>
        </w:rPr>
        <w:t>-ID</w:t>
      </w:r>
      <w:r>
        <w:rPr>
          <w:snapToGrid w:val="0"/>
          <w:lang w:val="en-US" w:eastAsia="zh-CN" w:bidi="ar"/>
        </w:rPr>
        <w:t>,</w:t>
      </w:r>
    </w:p>
    <w:p w14:paraId="655ED99C" w14:textId="77777777" w:rsidR="00F70E78" w:rsidRDefault="00F70E78" w:rsidP="00F70E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proofErr w:type="spellEnd"/>
      <w:proofErr w:type="gram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  <w:r>
        <w:rPr>
          <w:rFonts w:hint="eastAsia"/>
          <w:snapToGrid w:val="0"/>
          <w:lang w:val="en-US" w:eastAsia="zh-CN" w:bidi="ar"/>
        </w:rPr>
        <w:t xml:space="preserve">      </w:t>
      </w:r>
    </w:p>
    <w:p w14:paraId="02CF3522" w14:textId="77777777" w:rsidR="00F70E78" w:rsidRDefault="00F70E78" w:rsidP="00F70E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snapToGrid w:val="0"/>
          <w:lang w:val="en-US" w:eastAsia="zh-CN" w:bidi="ar"/>
        </w:rPr>
        <w:t>cellDeploymentStatusIndicator</w:t>
      </w:r>
      <w:proofErr w:type="spellEnd"/>
      <w:proofErr w:type="gramEnd"/>
      <w:r>
        <w:rPr>
          <w:lang w:val="en-US" w:eastAsia="zh-CN" w:bidi="ar"/>
        </w:rPr>
        <w:tab/>
      </w:r>
      <w:proofErr w:type="spellStart"/>
      <w:r>
        <w:rPr>
          <w:snapToGrid w:val="0"/>
          <w:lang w:val="en-US" w:eastAsia="zh-CN" w:bidi="ar"/>
        </w:rPr>
        <w:t>CellDeploymentStatusIndicator</w:t>
      </w:r>
      <w:proofErr w:type="spell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6235FC57" w14:textId="77777777" w:rsidR="00F70E78" w:rsidRDefault="00F70E78" w:rsidP="00F70E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snapToGrid w:val="0"/>
          <w:lang w:val="en-US" w:eastAsia="zh-CN" w:bidi="ar"/>
        </w:rPr>
        <w:t>cellReplacingInfo</w:t>
      </w:r>
      <w:proofErr w:type="spellEnd"/>
      <w:proofErr w:type="gram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proofErr w:type="spellStart"/>
      <w:r>
        <w:rPr>
          <w:snapToGrid w:val="0"/>
          <w:lang w:val="en-US" w:eastAsia="zh-CN" w:bidi="ar"/>
        </w:rPr>
        <w:t>CellReplacingInfo</w:t>
      </w:r>
      <w:proofErr w:type="spell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C1E8F24" w14:textId="77777777" w:rsidR="00F70E78" w:rsidRDefault="00F70E78" w:rsidP="00F70E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4B663A62" w14:textId="77777777" w:rsidR="00F70E78" w:rsidRDefault="00F70E78" w:rsidP="00F70E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proofErr w:type="spellStart"/>
      <w:r>
        <w:rPr>
          <w:rFonts w:hint="eastAsia"/>
          <w:snapToGrid w:val="0"/>
          <w:lang w:val="en-US" w:eastAsia="zh-CN" w:bidi="ar"/>
        </w:rPr>
        <w:t>sSB</w:t>
      </w:r>
      <w:proofErr w:type="spellEnd"/>
      <w:r>
        <w:rPr>
          <w:rFonts w:hint="eastAsia"/>
          <w:snapToGrid w:val="0"/>
          <w:lang w:val="en-US" w:eastAsia="zh-CN" w:bidi="ar"/>
        </w:rPr>
        <w:t>-Coverage-Modification-</w:t>
      </w:r>
      <w:proofErr w:type="gramStart"/>
      <w:r>
        <w:rPr>
          <w:rFonts w:hint="eastAsia"/>
          <w:snapToGrid w:val="0"/>
          <w:lang w:val="en-US" w:eastAsia="zh-CN" w:bidi="ar"/>
        </w:rPr>
        <w:t>List  SSB</w:t>
      </w:r>
      <w:proofErr w:type="gramEnd"/>
      <w:r>
        <w:rPr>
          <w:rFonts w:hint="eastAsia"/>
          <w:snapToGrid w:val="0"/>
          <w:lang w:val="en-US" w:eastAsia="zh-CN" w:bidi="ar"/>
        </w:rPr>
        <w:t xml:space="preserve">-Coverage-Modification-List,  </w:t>
      </w:r>
    </w:p>
    <w:p w14:paraId="316CC10D" w14:textId="4A7C70D8" w:rsidR="00F70E78" w:rsidRDefault="00F70E78" w:rsidP="00F70E78">
      <w:pPr>
        <w:pStyle w:val="PL"/>
        <w:rPr>
          <w:ins w:id="96" w:author="Samsung" w:date="2022-04-25T14:57:00Z"/>
          <w:snapToGrid w:val="0"/>
          <w:lang w:val="en-US" w:eastAsia="zh-CN" w:bidi="ar"/>
        </w:rPr>
      </w:pPr>
      <w:ins w:id="97" w:author="Samsung" w:date="2022-04-25T14:57:00Z">
        <w:r>
          <w:rPr>
            <w:snapToGrid w:val="0"/>
            <w:lang w:val="en-US" w:eastAsia="zh-CN" w:bidi="ar"/>
          </w:rPr>
          <w:tab/>
        </w:r>
        <w:proofErr w:type="spellStart"/>
        <w:proofErr w:type="gramStart"/>
        <w:r>
          <w:rPr>
            <w:rFonts w:cs="Arial"/>
            <w:szCs w:val="18"/>
            <w:lang w:eastAsia="zh-CN"/>
          </w:rPr>
          <w:t>c</w:t>
        </w:r>
        <w:r w:rsidRPr="004D2E05">
          <w:rPr>
            <w:rFonts w:cs="Arial"/>
            <w:szCs w:val="18"/>
            <w:lang w:eastAsia="zh-CN"/>
          </w:rPr>
          <w:t>COIssueDetection</w:t>
        </w:r>
        <w:proofErr w:type="spellEnd"/>
        <w:proofErr w:type="gramEnd"/>
        <w:r>
          <w:rPr>
            <w:rFonts w:hint="eastAsia"/>
            <w:snapToGrid w:val="0"/>
            <w:lang w:val="en-US" w:eastAsia="zh-CN" w:bidi="ar"/>
          </w:rPr>
          <w:t xml:space="preserve">  </w:t>
        </w:r>
        <w:r>
          <w:rPr>
            <w:snapToGrid w:val="0"/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ab/>
        </w:r>
      </w:ins>
      <w:ins w:id="98" w:author="Samsung" w:date="2022-04-25T14:58:00Z">
        <w:r w:rsidRPr="00FD0425">
          <w:t>ENUMERATED {</w:t>
        </w:r>
        <w:r>
          <w:t>coverage</w:t>
        </w:r>
        <w:r w:rsidRPr="00FD0425">
          <w:t>, ...}</w:t>
        </w:r>
      </w:ins>
      <w:ins w:id="99" w:author="Samsung" w:date="2022-04-25T14:57:00Z">
        <w:r>
          <w:rPr>
            <w:rFonts w:hint="eastAsia"/>
            <w:snapToGrid w:val="0"/>
            <w:lang w:val="en-US" w:eastAsia="zh-CN" w:bidi="ar"/>
          </w:rPr>
          <w:t xml:space="preserve">,  </w:t>
        </w:r>
      </w:ins>
    </w:p>
    <w:p w14:paraId="2BDAA76E" w14:textId="77777777" w:rsidR="00F70E78" w:rsidRDefault="00F70E78" w:rsidP="00F70E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proofErr w:type="spellStart"/>
      <w:proofErr w:type="gramStart"/>
      <w:r w:rsidRPr="002C1C9D">
        <w:rPr>
          <w:snapToGrid w:val="0"/>
          <w:lang w:eastAsia="zh-CN" w:bidi="ar"/>
        </w:rPr>
        <w:t>iE</w:t>
      </w:r>
      <w:proofErr w:type="spellEnd"/>
      <w:r w:rsidRPr="002C1C9D">
        <w:rPr>
          <w:snapToGrid w:val="0"/>
          <w:lang w:eastAsia="zh-CN" w:bidi="ar"/>
        </w:rPr>
        <w:t>-Extension</w:t>
      </w:r>
      <w:proofErr w:type="gramEnd"/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proofErr w:type="spellStart"/>
      <w:r w:rsidRPr="002C1C9D">
        <w:rPr>
          <w:snapToGrid w:val="0"/>
          <w:lang w:eastAsia="zh-CN" w:bidi="ar"/>
        </w:rPr>
        <w:t>ProtocolExtensionContainer</w:t>
      </w:r>
      <w:proofErr w:type="spellEnd"/>
      <w:r w:rsidRPr="002C1C9D">
        <w:rPr>
          <w:snapToGrid w:val="0"/>
          <w:lang w:eastAsia="zh-CN" w:bidi="ar"/>
        </w:rPr>
        <w:t xml:space="preserve">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</w:t>
      </w:r>
      <w:proofErr w:type="spellStart"/>
      <w:r w:rsidRPr="002C1C9D">
        <w:rPr>
          <w:snapToGrid w:val="0"/>
          <w:lang w:eastAsia="zh-CN" w:bidi="ar"/>
        </w:rPr>
        <w:t>ExtIEs</w:t>
      </w:r>
      <w:proofErr w:type="spellEnd"/>
      <w:r w:rsidRPr="002C1C9D">
        <w:rPr>
          <w:snapToGrid w:val="0"/>
          <w:lang w:eastAsia="zh-CN" w:bidi="ar"/>
        </w:rPr>
        <w:t>} } OPTIONAL,</w:t>
      </w:r>
    </w:p>
    <w:p w14:paraId="7E55FB07" w14:textId="77777777" w:rsidR="00F70E78" w:rsidRDefault="00F70E78" w:rsidP="00F70E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38C341A" w14:textId="77777777" w:rsidR="00F70E78" w:rsidRPr="00FD0425" w:rsidRDefault="00F70E78" w:rsidP="00F70E78">
      <w:pPr>
        <w:pStyle w:val="PL"/>
      </w:pPr>
      <w:r>
        <w:rPr>
          <w:snapToGrid w:val="0"/>
          <w:lang w:val="en-US" w:eastAsia="zh-CN" w:bidi="ar"/>
        </w:rPr>
        <w:t>}</w:t>
      </w:r>
    </w:p>
    <w:p w14:paraId="74B7AD52" w14:textId="77777777" w:rsidR="00F70E78" w:rsidRDefault="00F70E78" w:rsidP="00F70E78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 :</w:t>
      </w:r>
      <w:proofErr w:type="gramEnd"/>
      <w:r>
        <w:rPr>
          <w:snapToGrid w:val="0"/>
          <w:lang w:eastAsia="zh-CN"/>
        </w:rPr>
        <w:t>:= {</w:t>
      </w:r>
    </w:p>
    <w:p w14:paraId="458127DD" w14:textId="77777777" w:rsidR="00F70E78" w:rsidRDefault="00F70E78" w:rsidP="00F70E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E3138B" w14:textId="77777777" w:rsidR="00F70E78" w:rsidRDefault="00F70E78" w:rsidP="00F70E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95"/>
    </w:p>
    <w:p w14:paraId="50716F32" w14:textId="77777777" w:rsidR="00F70E78" w:rsidRDefault="00F70E78" w:rsidP="00F70E78">
      <w:pPr>
        <w:pStyle w:val="PL"/>
        <w:rPr>
          <w:snapToGrid w:val="0"/>
          <w:lang w:eastAsia="zh-CN"/>
        </w:rPr>
      </w:pPr>
    </w:p>
    <w:p w14:paraId="6C0B8DE6" w14:textId="410FBA2A" w:rsidR="006E5113" w:rsidRPr="006251A4" w:rsidRDefault="006251A4" w:rsidP="006251A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2864412" w14:textId="77777777" w:rsidR="006E5113" w:rsidRPr="00650D4A" w:rsidRDefault="006E5113" w:rsidP="006E511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1"/>
    <w:bookmarkEnd w:id="40"/>
    <w:bookmarkEnd w:id="41"/>
    <w:bookmarkEnd w:id="42"/>
    <w:bookmarkEnd w:id="43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BE743" w14:textId="77777777" w:rsidR="0021445A" w:rsidRDefault="0021445A">
      <w:pPr>
        <w:spacing w:after="0" w:line="240" w:lineRule="auto"/>
      </w:pPr>
      <w:r>
        <w:separator/>
      </w:r>
    </w:p>
  </w:endnote>
  <w:endnote w:type="continuationSeparator" w:id="0">
    <w:p w14:paraId="275E2988" w14:textId="77777777" w:rsidR="0021445A" w:rsidRDefault="0021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6D1A0" w14:textId="77777777" w:rsidR="0021445A" w:rsidRDefault="0021445A">
      <w:pPr>
        <w:spacing w:after="0" w:line="240" w:lineRule="auto"/>
      </w:pPr>
      <w:r>
        <w:separator/>
      </w:r>
    </w:p>
  </w:footnote>
  <w:footnote w:type="continuationSeparator" w:id="0">
    <w:p w14:paraId="025CE983" w14:textId="77777777" w:rsidR="0021445A" w:rsidRDefault="00214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364F51" w:rsidRDefault="00A233D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A6394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14FFB"/>
    <w:rsid w:val="00135E41"/>
    <w:rsid w:val="00143F59"/>
    <w:rsid w:val="00145D43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41F3"/>
    <w:rsid w:val="001F20A1"/>
    <w:rsid w:val="002057EE"/>
    <w:rsid w:val="00210C6E"/>
    <w:rsid w:val="0021445A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F4C50"/>
    <w:rsid w:val="00301CFD"/>
    <w:rsid w:val="00302C9F"/>
    <w:rsid w:val="00305409"/>
    <w:rsid w:val="0033451B"/>
    <w:rsid w:val="00336BAC"/>
    <w:rsid w:val="003515FB"/>
    <w:rsid w:val="003525D4"/>
    <w:rsid w:val="003609EF"/>
    <w:rsid w:val="0036231A"/>
    <w:rsid w:val="00363D68"/>
    <w:rsid w:val="00364F51"/>
    <w:rsid w:val="00374DD4"/>
    <w:rsid w:val="00380C21"/>
    <w:rsid w:val="00384970"/>
    <w:rsid w:val="003B6D5A"/>
    <w:rsid w:val="003B7264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6D6E"/>
    <w:rsid w:val="00531B49"/>
    <w:rsid w:val="0054335C"/>
    <w:rsid w:val="00547111"/>
    <w:rsid w:val="00592D74"/>
    <w:rsid w:val="00594979"/>
    <w:rsid w:val="0059707E"/>
    <w:rsid w:val="005970B6"/>
    <w:rsid w:val="005A0187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41389"/>
    <w:rsid w:val="0064551E"/>
    <w:rsid w:val="00685E36"/>
    <w:rsid w:val="00695808"/>
    <w:rsid w:val="006A0E60"/>
    <w:rsid w:val="006A2BA9"/>
    <w:rsid w:val="006B46FB"/>
    <w:rsid w:val="006B55C7"/>
    <w:rsid w:val="006C7356"/>
    <w:rsid w:val="006E2165"/>
    <w:rsid w:val="006E21FB"/>
    <w:rsid w:val="006E5113"/>
    <w:rsid w:val="00700210"/>
    <w:rsid w:val="00725202"/>
    <w:rsid w:val="00730F4B"/>
    <w:rsid w:val="0073276E"/>
    <w:rsid w:val="00732AC8"/>
    <w:rsid w:val="00735250"/>
    <w:rsid w:val="00774AEE"/>
    <w:rsid w:val="00780A02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904475"/>
    <w:rsid w:val="009148DE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F0F"/>
    <w:rsid w:val="00B12C33"/>
    <w:rsid w:val="00B164AA"/>
    <w:rsid w:val="00B24E40"/>
    <w:rsid w:val="00B258BB"/>
    <w:rsid w:val="00B36489"/>
    <w:rsid w:val="00B44F14"/>
    <w:rsid w:val="00B51FE2"/>
    <w:rsid w:val="00B67B97"/>
    <w:rsid w:val="00B67C4B"/>
    <w:rsid w:val="00B74691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F7BD0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4DFF"/>
    <w:rsid w:val="00D279DA"/>
    <w:rsid w:val="00D50255"/>
    <w:rsid w:val="00D53D1F"/>
    <w:rsid w:val="00D66520"/>
    <w:rsid w:val="00D74128"/>
    <w:rsid w:val="00D81C72"/>
    <w:rsid w:val="00DA6BA3"/>
    <w:rsid w:val="00DC1D7D"/>
    <w:rsid w:val="00DC5448"/>
    <w:rsid w:val="00DE34CF"/>
    <w:rsid w:val="00DE7816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0E78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">
    <w:name w:val="Mention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4B626FC-59AB-4434-9CDF-A224D0CA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10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55</cp:revision>
  <cp:lastPrinted>2411-12-31T15:59:00Z</cp:lastPrinted>
  <dcterms:created xsi:type="dcterms:W3CDTF">2022-04-25T03:30:00Z</dcterms:created>
  <dcterms:modified xsi:type="dcterms:W3CDTF">2022-04-26T03:04:00Z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